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0E1" w:rsidRPr="007806EE" w:rsidRDefault="002050E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 w:rsidR="00053577">
        <w:rPr>
          <w:rFonts w:eastAsiaTheme="minorEastAsia" w:hint="eastAsia"/>
          <w:b/>
          <w:noProof/>
          <w:sz w:val="24"/>
          <w:lang w:eastAsia="ko-KR"/>
        </w:rPr>
        <w:t>5</w:t>
      </w:r>
      <w:r w:rsidR="004A4451">
        <w:rPr>
          <w:rFonts w:eastAsiaTheme="minorEastAsia" w:hint="eastAsia"/>
          <w:b/>
          <w:noProof/>
          <w:sz w:val="24"/>
          <w:lang w:eastAsia="ko-KR"/>
        </w:rPr>
        <w:t>bis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</w:t>
      </w:r>
      <w:r>
        <w:rPr>
          <w:rFonts w:hint="eastAsia"/>
          <w:b/>
          <w:i/>
          <w:noProof/>
          <w:sz w:val="28"/>
          <w:lang w:eastAsia="ko-KR"/>
        </w:rPr>
        <w:t>6</w:t>
      </w:r>
      <w:r w:rsidR="007806EE">
        <w:rPr>
          <w:rFonts w:eastAsiaTheme="minorEastAsia" w:hint="eastAsia"/>
          <w:b/>
          <w:i/>
          <w:noProof/>
          <w:sz w:val="28"/>
          <w:lang w:eastAsia="ko-KR"/>
        </w:rPr>
        <w:t>7019</w:t>
      </w:r>
      <w:bookmarkStart w:id="0" w:name="_GoBack"/>
      <w:bookmarkEnd w:id="0"/>
    </w:p>
    <w:p w:rsidR="002050E1" w:rsidRDefault="004A4451" w:rsidP="002050E1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K</w:t>
      </w:r>
      <w:r w:rsidRPr="004A4451">
        <w:rPr>
          <w:rFonts w:eastAsiaTheme="minorEastAsia"/>
          <w:b/>
          <w:noProof/>
          <w:sz w:val="24"/>
          <w:lang w:eastAsia="ko-KR"/>
        </w:rPr>
        <w:t>aohsiung</w:t>
      </w:r>
      <w:r>
        <w:rPr>
          <w:rFonts w:eastAsiaTheme="minorEastAsia" w:hint="eastAsia"/>
          <w:b/>
          <w:noProof/>
          <w:sz w:val="24"/>
          <w:lang w:eastAsia="ko-KR"/>
        </w:rPr>
        <w:t>, Taiwan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 w:hint="eastAsia"/>
          <w:b/>
          <w:noProof/>
          <w:sz w:val="24"/>
          <w:lang w:eastAsia="ko-KR"/>
        </w:rPr>
        <w:t>October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10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 w:rsidR="002050E1">
        <w:rPr>
          <w:b/>
          <w:noProof/>
          <w:sz w:val="24"/>
          <w:lang w:eastAsia="ko-KR"/>
        </w:rPr>
        <w:t>–</w:t>
      </w:r>
      <w:r w:rsidR="002050E1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October</w:t>
      </w:r>
      <w:r w:rsidR="002050E1">
        <w:rPr>
          <w:rFonts w:eastAsiaTheme="minorEastAsia"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 w:hint="eastAsia"/>
          <w:b/>
          <w:noProof/>
          <w:sz w:val="24"/>
          <w:lang w:eastAsia="ko-KR"/>
        </w:rPr>
        <w:t>14</w:t>
      </w:r>
      <w:r w:rsidR="002050E1">
        <w:rPr>
          <w:rFonts w:eastAsiaTheme="minorEastAsia" w:hint="eastAsia"/>
          <w:b/>
          <w:noProof/>
          <w:sz w:val="24"/>
          <w:lang w:eastAsia="ko-KR"/>
        </w:rPr>
        <w:t>,</w:t>
      </w:r>
      <w:r w:rsidR="002050E1">
        <w:rPr>
          <w:rFonts w:hint="eastAsia"/>
          <w:b/>
          <w:noProof/>
          <w:sz w:val="24"/>
          <w:lang w:eastAsia="ko-KR"/>
        </w:rPr>
        <w:t xml:space="preserve"> 2016</w:t>
      </w:r>
    </w:p>
    <w:p w:rsidR="0013687D" w:rsidRPr="002050E1" w:rsidRDefault="0013687D" w:rsidP="0013687D">
      <w:pPr>
        <w:pStyle w:val="a3"/>
        <w:rPr>
          <w:noProof w:val="0"/>
          <w:lang w:val="en-GB" w:eastAsia="ko-KR"/>
        </w:rPr>
      </w:pPr>
    </w:p>
    <w:p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 w:rsidR="006C57DA" w:rsidRPr="006C57DA">
        <w:rPr>
          <w:rFonts w:ascii="Arial" w:hAnsi="Arial" w:hint="eastAsia"/>
          <w:sz w:val="24"/>
          <w:lang w:val="en-US" w:eastAsia="ko-KR"/>
        </w:rPr>
        <w:t>8</w:t>
      </w:r>
      <w:r w:rsidR="00D574DC" w:rsidRPr="006C57DA">
        <w:rPr>
          <w:rFonts w:ascii="Arial" w:hAnsi="Arial" w:hint="eastAsia"/>
          <w:sz w:val="24"/>
          <w:lang w:val="en-US" w:eastAsia="ko-KR"/>
        </w:rPr>
        <w:t>.</w:t>
      </w:r>
      <w:r w:rsidR="00E47765">
        <w:rPr>
          <w:rFonts w:ascii="Arial" w:hAnsi="Arial" w:hint="eastAsia"/>
          <w:sz w:val="24"/>
          <w:lang w:val="en-US" w:eastAsia="ko-KR"/>
        </w:rPr>
        <w:t>5</w:t>
      </w:r>
      <w:r w:rsidR="002474E4" w:rsidRPr="006C57DA">
        <w:rPr>
          <w:rFonts w:ascii="Arial" w:hAnsi="Arial" w:hint="eastAsia"/>
          <w:sz w:val="24"/>
          <w:lang w:val="en-US" w:eastAsia="ko-KR"/>
        </w:rPr>
        <w:t>.</w:t>
      </w:r>
      <w:r w:rsidR="000C3D96">
        <w:rPr>
          <w:rFonts w:ascii="Arial" w:hAnsi="Arial" w:hint="eastAsia"/>
          <w:sz w:val="24"/>
          <w:lang w:val="en-US" w:eastAsia="ko-KR"/>
        </w:rPr>
        <w:t>3</w:t>
      </w:r>
      <w:r w:rsidR="006B18E5">
        <w:rPr>
          <w:rFonts w:ascii="Arial" w:hAnsi="Arial" w:hint="eastAsia"/>
          <w:sz w:val="24"/>
          <w:lang w:val="en-US" w:eastAsia="ko-KR"/>
        </w:rPr>
        <w:t xml:space="preserve"> (</w:t>
      </w:r>
      <w:proofErr w:type="spellStart"/>
      <w:r w:rsidR="00E47765" w:rsidRPr="00E47765">
        <w:rPr>
          <w:rFonts w:ascii="Arial" w:hAnsi="Arial"/>
          <w:sz w:val="24"/>
          <w:lang w:val="en-US" w:eastAsia="ko-KR"/>
        </w:rPr>
        <w:t>LTE_WLAN_aggr</w:t>
      </w:r>
      <w:proofErr w:type="spellEnd"/>
      <w:r w:rsidR="00E47765" w:rsidRPr="00E47765">
        <w:rPr>
          <w:rFonts w:ascii="Arial" w:hAnsi="Arial"/>
          <w:sz w:val="24"/>
          <w:lang w:val="en-US" w:eastAsia="ko-KR"/>
        </w:rPr>
        <w:t>-Core</w:t>
      </w:r>
      <w:r w:rsidR="006B18E5">
        <w:rPr>
          <w:rFonts w:ascii="Arial" w:hAnsi="Arial" w:hint="eastAsia"/>
          <w:sz w:val="24"/>
          <w:lang w:val="en-US" w:eastAsia="ko-KR"/>
        </w:rPr>
        <w:t>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662D81">
      <w:pPr>
        <w:tabs>
          <w:tab w:val="left" w:pos="1978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77F45" w:rsidRPr="00077F45">
        <w:rPr>
          <w:rFonts w:ascii="Arial" w:hAnsi="Arial"/>
          <w:sz w:val="24"/>
          <w:lang w:val="en-US" w:eastAsia="ko-KR"/>
        </w:rPr>
        <w:t>Security update for WLAN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FF6858" w:rsidRDefault="00FF6858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At the RAN2#95 meeting, the issue of </w:t>
      </w:r>
      <w:r w:rsidR="00D709BB">
        <w:rPr>
          <w:rFonts w:hint="eastAsia"/>
          <w:sz w:val="22"/>
          <w:lang w:val="en-US" w:eastAsia="ko-KR"/>
        </w:rPr>
        <w:t>Mobility enhancements of LWA</w:t>
      </w:r>
      <w:r>
        <w:rPr>
          <w:rFonts w:hint="eastAsia"/>
          <w:sz w:val="22"/>
          <w:lang w:val="en-US" w:eastAsia="ko-KR"/>
        </w:rPr>
        <w:t xml:space="preserve"> was discussed, and RAN2 made following agreements:</w:t>
      </w:r>
    </w:p>
    <w:p w:rsidR="00FF6858" w:rsidRDefault="00FF6858" w:rsidP="00FF6858">
      <w:pPr>
        <w:pStyle w:val="Doc-text2"/>
      </w:pPr>
    </w:p>
    <w:p w:rsidR="00FF6858" w:rsidRDefault="00FF6858" w:rsidP="00FF6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FF6858" w:rsidRDefault="00FF6858" w:rsidP="00FF68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proofErr w:type="spellStart"/>
      <w:r w:rsidR="00D709BB">
        <w:t>eNB</w:t>
      </w:r>
      <w:proofErr w:type="spellEnd"/>
      <w:r w:rsidR="00D709BB">
        <w:t xml:space="preserve"> does not need to change WLAN security key at handover but does need</w:t>
      </w:r>
      <w:r w:rsidR="00D709BB" w:rsidRPr="00092DE0">
        <w:t xml:space="preserve"> to </w:t>
      </w:r>
      <w:r w:rsidR="00D709BB">
        <w:t>be replaced at some later time.</w:t>
      </w:r>
    </w:p>
    <w:p w:rsidR="00FF6858" w:rsidRDefault="00FF6858" w:rsidP="00FF6858">
      <w:pPr>
        <w:pStyle w:val="Doc-text2"/>
      </w:pPr>
    </w:p>
    <w:p w:rsidR="00FF6858" w:rsidRDefault="004A4451" w:rsidP="000536D8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this contribution, we discuss </w:t>
      </w:r>
      <w:r w:rsidR="00691B98">
        <w:rPr>
          <w:rFonts w:hint="eastAsia"/>
          <w:sz w:val="22"/>
          <w:lang w:val="en-US" w:eastAsia="ko-KR"/>
        </w:rPr>
        <w:t>about the need of triggering WLAN security refreshing after S</w:t>
      </w:r>
      <w:r w:rsidR="00221A11">
        <w:rPr>
          <w:sz w:val="22"/>
          <w:lang w:val="en-US" w:eastAsia="ko-KR"/>
        </w:rPr>
        <w:noBreakHyphen/>
      </w:r>
      <w:r w:rsidR="00691B98">
        <w:rPr>
          <w:rFonts w:hint="eastAsia"/>
          <w:sz w:val="22"/>
          <w:lang w:val="en-US" w:eastAsia="ko-KR"/>
        </w:rPr>
        <w:t>K</w:t>
      </w:r>
      <w:r w:rsidR="00691B98" w:rsidRPr="00691B98">
        <w:rPr>
          <w:rFonts w:hint="eastAsia"/>
          <w:sz w:val="22"/>
          <w:vertAlign w:val="subscript"/>
          <w:lang w:val="en-US" w:eastAsia="ko-KR"/>
        </w:rPr>
        <w:t>WT</w:t>
      </w:r>
      <w:r w:rsidR="00691B98">
        <w:rPr>
          <w:rFonts w:hint="eastAsia"/>
          <w:sz w:val="22"/>
          <w:lang w:val="en-US" w:eastAsia="ko-KR"/>
        </w:rPr>
        <w:t xml:space="preserve"> update.</w:t>
      </w:r>
    </w:p>
    <w:p w:rsidR="00E200A9" w:rsidRPr="00CD0279" w:rsidRDefault="00E200A9" w:rsidP="00C70144">
      <w:pPr>
        <w:rPr>
          <w:sz w:val="22"/>
          <w:lang w:val="en-US" w:eastAsia="ko-KR"/>
        </w:rPr>
      </w:pPr>
    </w:p>
    <w:p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691B98">
        <w:rPr>
          <w:rFonts w:hint="eastAsia"/>
          <w:lang w:val="en-US" w:eastAsia="ko-KR"/>
        </w:rPr>
        <w:t>Discussion</w:t>
      </w:r>
    </w:p>
    <w:p w:rsidR="00CD0279" w:rsidRDefault="00F46619" w:rsidP="000261D6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</w:t>
      </w:r>
      <w:r w:rsidR="00887274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 security provides following protection:</w:t>
      </w:r>
    </w:p>
    <w:p w:rsidR="00F46619" w:rsidRDefault="00F46619" w:rsidP="00F46619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Authentication for access control</w:t>
      </w:r>
    </w:p>
    <w:p w:rsidR="00F46619" w:rsidRPr="00F46619" w:rsidRDefault="00F46619" w:rsidP="00F46619">
      <w:pPr>
        <w:pStyle w:val="a6"/>
        <w:numPr>
          <w:ilvl w:val="0"/>
          <w:numId w:val="20"/>
        </w:numPr>
        <w:ind w:leftChars="0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Encryption for data protection</w:t>
      </w:r>
    </w:p>
    <w:p w:rsidR="00773FDB" w:rsidRDefault="00332968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For the question about the feasibility of not using </w:t>
      </w:r>
      <w:r w:rsidR="00887274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 security, RAN2 already have replies from </w:t>
      </w:r>
      <w:r w:rsidR="00F46619">
        <w:rPr>
          <w:rFonts w:hint="eastAsia"/>
          <w:sz w:val="22"/>
          <w:lang w:val="en-US" w:eastAsia="ko-KR"/>
        </w:rPr>
        <w:t xml:space="preserve">SA3 </w:t>
      </w:r>
      <w:r>
        <w:rPr>
          <w:rFonts w:hint="eastAsia"/>
          <w:sz w:val="22"/>
          <w:lang w:val="en-US" w:eastAsia="ko-KR"/>
        </w:rPr>
        <w:t xml:space="preserve">[1] </w:t>
      </w:r>
      <w:r w:rsidR="00F46619">
        <w:rPr>
          <w:rFonts w:hint="eastAsia"/>
          <w:sz w:val="22"/>
          <w:lang w:val="en-US" w:eastAsia="ko-KR"/>
        </w:rPr>
        <w:t>as below:</w:t>
      </w:r>
    </w:p>
    <w:p w:rsidR="00F46619" w:rsidRDefault="00F46619" w:rsidP="00F46619">
      <w:pPr>
        <w:ind w:leftChars="200" w:left="400"/>
        <w:rPr>
          <w:sz w:val="22"/>
          <w:lang w:val="en-US" w:eastAsia="ko-KR"/>
        </w:rPr>
      </w:pPr>
      <w:r>
        <w:rPr>
          <w:rFonts w:ascii="Arial" w:hAnsi="Arial" w:cs="Arial"/>
        </w:rPr>
        <w:t xml:space="preserve">It would not be acceptable from security point of view to not use any WLAN authentication for a UE utilizing LTE-WLAN aggregation. 802.11 encryption is not required, but using 802.11 </w:t>
      </w:r>
      <w:proofErr w:type="gramStart"/>
      <w:r>
        <w:rPr>
          <w:rFonts w:ascii="Arial" w:hAnsi="Arial" w:cs="Arial"/>
        </w:rPr>
        <w:t>authentication</w:t>
      </w:r>
      <w:proofErr w:type="gramEnd"/>
      <w:r>
        <w:rPr>
          <w:rFonts w:ascii="Arial" w:hAnsi="Arial" w:cs="Arial"/>
        </w:rPr>
        <w:t xml:space="preserve"> without encryption is currently not allowed as per 802.11 specifications.</w:t>
      </w:r>
    </w:p>
    <w:p w:rsidR="00F46619" w:rsidRDefault="00332968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reason that </w:t>
      </w:r>
      <w:r w:rsidR="00887274">
        <w:rPr>
          <w:rFonts w:hint="eastAsia"/>
          <w:sz w:val="22"/>
          <w:lang w:val="en-US" w:eastAsia="ko-KR"/>
        </w:rPr>
        <w:t>WLAN</w:t>
      </w:r>
      <w:r>
        <w:rPr>
          <w:rFonts w:hint="eastAsia"/>
          <w:sz w:val="22"/>
          <w:lang w:val="en-US" w:eastAsia="ko-KR"/>
        </w:rPr>
        <w:t xml:space="preserve"> security is used in LWA is the</w:t>
      </w:r>
      <w:r w:rsidR="00887274">
        <w:rPr>
          <w:rFonts w:hint="eastAsia"/>
          <w:sz w:val="22"/>
          <w:lang w:val="en-US" w:eastAsia="ko-KR"/>
        </w:rPr>
        <w:t xml:space="preserve"> 802.11</w:t>
      </w:r>
      <w:r>
        <w:rPr>
          <w:rFonts w:hint="eastAsia"/>
          <w:sz w:val="22"/>
          <w:lang w:val="en-US" w:eastAsia="ko-KR"/>
        </w:rPr>
        <w:t xml:space="preserve"> authentication for UE. </w:t>
      </w:r>
      <w:r w:rsidR="00365530">
        <w:rPr>
          <w:rFonts w:hint="eastAsia"/>
          <w:sz w:val="22"/>
          <w:lang w:val="en-US" w:eastAsia="ko-KR"/>
        </w:rPr>
        <w:t>Because the data is already protected by PDCP ciphering, t</w:t>
      </w:r>
      <w:r>
        <w:rPr>
          <w:rFonts w:hint="eastAsia"/>
          <w:sz w:val="22"/>
          <w:lang w:val="en-US" w:eastAsia="ko-KR"/>
        </w:rPr>
        <w:t xml:space="preserve">he </w:t>
      </w:r>
      <w:r w:rsidR="00887274">
        <w:rPr>
          <w:rFonts w:hint="eastAsia"/>
          <w:sz w:val="22"/>
          <w:lang w:val="en-US" w:eastAsia="ko-KR"/>
        </w:rPr>
        <w:t>802.11</w:t>
      </w:r>
      <w:r>
        <w:rPr>
          <w:rFonts w:hint="eastAsia"/>
          <w:sz w:val="22"/>
          <w:lang w:val="en-US" w:eastAsia="ko-KR"/>
        </w:rPr>
        <w:t xml:space="preserve"> encryption is not required but used because of the limitation of 802.11 specifications.</w:t>
      </w:r>
    </w:p>
    <w:p w:rsidR="00332968" w:rsidRPr="00365530" w:rsidRDefault="00332968" w:rsidP="00773FDB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 w:rsidR="00365530"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1: </w:t>
      </w:r>
      <w:r w:rsidR="00A221D5" w:rsidRPr="00365530">
        <w:rPr>
          <w:rFonts w:hint="eastAsia"/>
          <w:b/>
          <w:sz w:val="22"/>
          <w:lang w:val="en-US" w:eastAsia="ko-KR"/>
        </w:rPr>
        <w:t xml:space="preserve">LWA uses </w:t>
      </w:r>
      <w:r w:rsidR="00887274">
        <w:rPr>
          <w:rFonts w:hint="eastAsia"/>
          <w:b/>
          <w:sz w:val="22"/>
          <w:lang w:val="en-US" w:eastAsia="ko-KR"/>
        </w:rPr>
        <w:t xml:space="preserve">WLAN </w:t>
      </w:r>
      <w:r w:rsidR="00A221D5" w:rsidRPr="00365530">
        <w:rPr>
          <w:rFonts w:hint="eastAsia"/>
          <w:b/>
          <w:sz w:val="22"/>
          <w:lang w:val="en-US" w:eastAsia="ko-KR"/>
        </w:rPr>
        <w:t>security to authenticate a UE</w:t>
      </w:r>
      <w:r w:rsidR="00887274">
        <w:rPr>
          <w:rFonts w:hint="eastAsia"/>
          <w:b/>
          <w:sz w:val="22"/>
          <w:lang w:val="en-US" w:eastAsia="ko-KR"/>
        </w:rPr>
        <w:t xml:space="preserve"> </w:t>
      </w:r>
      <w:r w:rsidR="00184D03">
        <w:rPr>
          <w:rFonts w:hint="eastAsia"/>
          <w:b/>
          <w:sz w:val="22"/>
          <w:lang w:val="en-US" w:eastAsia="ko-KR"/>
        </w:rPr>
        <w:t xml:space="preserve">to </w:t>
      </w:r>
      <w:r w:rsidR="00887274">
        <w:rPr>
          <w:rFonts w:hint="eastAsia"/>
          <w:b/>
          <w:sz w:val="22"/>
          <w:lang w:val="en-US" w:eastAsia="ko-KR"/>
        </w:rPr>
        <w:t>establish</w:t>
      </w:r>
      <w:r w:rsidR="00184D03">
        <w:rPr>
          <w:rFonts w:hint="eastAsia"/>
          <w:b/>
          <w:sz w:val="22"/>
          <w:lang w:val="en-US" w:eastAsia="ko-KR"/>
        </w:rPr>
        <w:t xml:space="preserve"> </w:t>
      </w:r>
      <w:r w:rsidR="00887274">
        <w:rPr>
          <w:rFonts w:hint="eastAsia"/>
          <w:b/>
          <w:sz w:val="22"/>
          <w:lang w:val="en-US" w:eastAsia="ko-KR"/>
        </w:rPr>
        <w:t xml:space="preserve">a </w:t>
      </w:r>
      <w:r w:rsidR="003C410F">
        <w:rPr>
          <w:rFonts w:hint="eastAsia"/>
          <w:b/>
          <w:sz w:val="22"/>
          <w:lang w:val="en-US" w:eastAsia="ko-KR"/>
        </w:rPr>
        <w:t>WLAN</w:t>
      </w:r>
      <w:r w:rsidR="00887274">
        <w:rPr>
          <w:rFonts w:hint="eastAsia"/>
          <w:b/>
          <w:sz w:val="22"/>
          <w:lang w:val="en-US" w:eastAsia="ko-KR"/>
        </w:rPr>
        <w:t xml:space="preserve"> connection</w:t>
      </w:r>
      <w:r w:rsidR="00365530" w:rsidRPr="00365530">
        <w:rPr>
          <w:rFonts w:hint="eastAsia"/>
          <w:b/>
          <w:sz w:val="22"/>
          <w:lang w:val="en-US" w:eastAsia="ko-KR"/>
        </w:rPr>
        <w:t>.</w:t>
      </w:r>
    </w:p>
    <w:p w:rsidR="00365530" w:rsidRPr="00365530" w:rsidRDefault="00365530" w:rsidP="00773FDB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2: LWA does not require </w:t>
      </w:r>
      <w:proofErr w:type="gramStart"/>
      <w:r w:rsidRPr="00365530">
        <w:rPr>
          <w:rFonts w:hint="eastAsia"/>
          <w:b/>
          <w:sz w:val="22"/>
          <w:lang w:val="en-US" w:eastAsia="ko-KR"/>
        </w:rPr>
        <w:t>802.11 encryption</w:t>
      </w:r>
      <w:proofErr w:type="gramEnd"/>
      <w:r w:rsidRPr="00365530">
        <w:rPr>
          <w:rFonts w:hint="eastAsia"/>
          <w:b/>
          <w:sz w:val="22"/>
          <w:lang w:val="en-US" w:eastAsia="ko-KR"/>
        </w:rPr>
        <w:t>.</w:t>
      </w:r>
    </w:p>
    <w:p w:rsidR="00365530" w:rsidRDefault="00DC6CA0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the case of </w:t>
      </w:r>
      <w:r>
        <w:rPr>
          <w:sz w:val="22"/>
          <w:lang w:val="en-US" w:eastAsia="ko-KR"/>
        </w:rPr>
        <w:t>“</w:t>
      </w:r>
      <w:r>
        <w:rPr>
          <w:rFonts w:hint="eastAsia"/>
          <w:sz w:val="22"/>
          <w:lang w:val="en-US" w:eastAsia="ko-KR"/>
        </w:rPr>
        <w:t xml:space="preserve">Handover without WT </w:t>
      </w:r>
      <w:r w:rsidR="00C2772D">
        <w:rPr>
          <w:rFonts w:hint="eastAsia"/>
          <w:sz w:val="22"/>
          <w:lang w:val="en-US" w:eastAsia="ko-KR"/>
        </w:rPr>
        <w:t>c</w:t>
      </w:r>
      <w:r>
        <w:rPr>
          <w:rFonts w:hint="eastAsia"/>
          <w:sz w:val="22"/>
          <w:lang w:val="en-US" w:eastAsia="ko-KR"/>
        </w:rPr>
        <w:t>hange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 that is included in WID on LWA enhancements [2], </w:t>
      </w:r>
      <w:r w:rsidR="00221A11">
        <w:rPr>
          <w:rFonts w:hint="eastAsia"/>
          <w:sz w:val="22"/>
          <w:lang w:val="en-US" w:eastAsia="ko-KR"/>
        </w:rPr>
        <w:t>the S</w:t>
      </w:r>
      <w:r w:rsidR="00221A11">
        <w:rPr>
          <w:rFonts w:hint="eastAsia"/>
          <w:sz w:val="22"/>
          <w:lang w:val="en-US" w:eastAsia="ko-KR"/>
        </w:rPr>
        <w:noBreakHyphen/>
      </w:r>
      <w:r w:rsidR="00001433">
        <w:rPr>
          <w:rFonts w:hint="eastAsia"/>
          <w:sz w:val="22"/>
          <w:lang w:val="en-US" w:eastAsia="ko-KR"/>
        </w:rPr>
        <w:t>K</w:t>
      </w:r>
      <w:r w:rsidR="00001433" w:rsidRPr="00001433">
        <w:rPr>
          <w:rFonts w:hint="eastAsia"/>
          <w:sz w:val="22"/>
          <w:vertAlign w:val="subscript"/>
          <w:lang w:val="en-US" w:eastAsia="ko-KR"/>
        </w:rPr>
        <w:t>WT</w:t>
      </w:r>
      <w:r w:rsidR="00001433">
        <w:rPr>
          <w:rFonts w:hint="eastAsia"/>
          <w:sz w:val="22"/>
          <w:lang w:val="en-US" w:eastAsia="ko-KR"/>
        </w:rPr>
        <w:t xml:space="preserve"> will be updated as the change of </w:t>
      </w:r>
      <w:proofErr w:type="spellStart"/>
      <w:r w:rsidR="00001433">
        <w:rPr>
          <w:rFonts w:hint="eastAsia"/>
          <w:sz w:val="22"/>
          <w:lang w:val="en-US" w:eastAsia="ko-KR"/>
        </w:rPr>
        <w:t>K</w:t>
      </w:r>
      <w:r w:rsidR="00001433" w:rsidRPr="00001433">
        <w:rPr>
          <w:rFonts w:hint="eastAsia"/>
          <w:sz w:val="22"/>
          <w:vertAlign w:val="subscript"/>
          <w:lang w:val="en-US" w:eastAsia="ko-KR"/>
        </w:rPr>
        <w:t>eNB</w:t>
      </w:r>
      <w:proofErr w:type="spellEnd"/>
      <w:r w:rsidR="00001433">
        <w:rPr>
          <w:rFonts w:hint="eastAsia"/>
          <w:sz w:val="22"/>
          <w:lang w:val="en-US" w:eastAsia="ko-KR"/>
        </w:rPr>
        <w:t xml:space="preserve"> with the handover.</w:t>
      </w:r>
      <w:r w:rsidR="00994F52">
        <w:rPr>
          <w:rFonts w:hint="eastAsia"/>
          <w:sz w:val="22"/>
          <w:lang w:val="en-US" w:eastAsia="ko-KR"/>
        </w:rPr>
        <w:t xml:space="preserve"> </w:t>
      </w:r>
      <w:r w:rsidR="00221A11">
        <w:rPr>
          <w:rFonts w:hint="eastAsia"/>
          <w:sz w:val="22"/>
          <w:lang w:val="en-US" w:eastAsia="ko-KR"/>
        </w:rPr>
        <w:t>The updated S</w:t>
      </w:r>
      <w:r w:rsidR="00221A11">
        <w:rPr>
          <w:rFonts w:hint="eastAsia"/>
          <w:sz w:val="22"/>
          <w:lang w:val="en-US" w:eastAsia="ko-KR"/>
        </w:rPr>
        <w:noBreakHyphen/>
      </w:r>
      <w:r w:rsidR="00994F52">
        <w:rPr>
          <w:rFonts w:hint="eastAsia"/>
          <w:sz w:val="22"/>
          <w:lang w:val="en-US" w:eastAsia="ko-KR"/>
        </w:rPr>
        <w:t>K</w:t>
      </w:r>
      <w:r w:rsidR="00994F52" w:rsidRPr="00001433">
        <w:rPr>
          <w:rFonts w:hint="eastAsia"/>
          <w:sz w:val="22"/>
          <w:vertAlign w:val="subscript"/>
          <w:lang w:val="en-US" w:eastAsia="ko-KR"/>
        </w:rPr>
        <w:t>WT</w:t>
      </w:r>
      <w:r w:rsidR="00994F52">
        <w:rPr>
          <w:rFonts w:hint="eastAsia"/>
          <w:sz w:val="22"/>
          <w:lang w:val="en-US" w:eastAsia="ko-KR"/>
        </w:rPr>
        <w:t xml:space="preserve"> derives a new PMK, which trigger</w:t>
      </w:r>
      <w:r w:rsidR="00221A11">
        <w:rPr>
          <w:rFonts w:hint="eastAsia"/>
          <w:sz w:val="22"/>
          <w:lang w:val="en-US" w:eastAsia="ko-KR"/>
        </w:rPr>
        <w:t>s</w:t>
      </w:r>
      <w:r w:rsidR="00994F52">
        <w:rPr>
          <w:rFonts w:hint="eastAsia"/>
          <w:sz w:val="22"/>
          <w:lang w:val="en-US" w:eastAsia="ko-KR"/>
        </w:rPr>
        <w:t xml:space="preserve"> refreshing WLAN security as stated in 22A.1.8 in [3]</w:t>
      </w:r>
      <w:r w:rsidR="00221A11">
        <w:rPr>
          <w:rFonts w:hint="eastAsia"/>
          <w:sz w:val="22"/>
          <w:lang w:val="en-US" w:eastAsia="ko-KR"/>
        </w:rPr>
        <w:t xml:space="preserve"> of release 13</w:t>
      </w:r>
      <w:r w:rsidR="00994F52">
        <w:rPr>
          <w:rFonts w:hint="eastAsia"/>
          <w:sz w:val="22"/>
          <w:lang w:val="en-US" w:eastAsia="ko-KR"/>
        </w:rPr>
        <w:t>.</w:t>
      </w:r>
    </w:p>
    <w:p w:rsidR="00221A11" w:rsidRDefault="00C2772D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As stated earlier, refreshing WLAN security provides both protections again. However, the authentication is not required in this stage because the W</w:t>
      </w:r>
      <w:r w:rsidR="003C410F">
        <w:rPr>
          <w:rFonts w:hint="eastAsia"/>
          <w:sz w:val="22"/>
          <w:lang w:val="en-US" w:eastAsia="ko-KR"/>
        </w:rPr>
        <w:t>LAN</w:t>
      </w:r>
      <w:r>
        <w:rPr>
          <w:rFonts w:hint="eastAsia"/>
          <w:sz w:val="22"/>
          <w:lang w:val="en-US" w:eastAsia="ko-KR"/>
        </w:rPr>
        <w:t xml:space="preserve"> already has checked that the UE has proper permission to </w:t>
      </w:r>
      <w:r>
        <w:rPr>
          <w:sz w:val="22"/>
          <w:lang w:val="en-US" w:eastAsia="ko-KR"/>
        </w:rPr>
        <w:t>connect</w:t>
      </w:r>
      <w:r>
        <w:rPr>
          <w:rFonts w:hint="eastAsia"/>
          <w:sz w:val="22"/>
          <w:lang w:val="en-US" w:eastAsia="ko-KR"/>
        </w:rPr>
        <w:t xml:space="preserve"> </w:t>
      </w:r>
      <w:r w:rsidR="003C410F">
        <w:rPr>
          <w:rFonts w:hint="eastAsia"/>
          <w:sz w:val="22"/>
          <w:lang w:val="en-US" w:eastAsia="ko-KR"/>
        </w:rPr>
        <w:t xml:space="preserve">to </w:t>
      </w:r>
      <w:r>
        <w:rPr>
          <w:rFonts w:hint="eastAsia"/>
          <w:sz w:val="22"/>
          <w:lang w:val="en-US" w:eastAsia="ko-KR"/>
        </w:rPr>
        <w:t>the W</w:t>
      </w:r>
      <w:r w:rsidR="003C410F">
        <w:rPr>
          <w:rFonts w:hint="eastAsia"/>
          <w:sz w:val="22"/>
          <w:lang w:val="en-US" w:eastAsia="ko-KR"/>
        </w:rPr>
        <w:t>LAN</w:t>
      </w:r>
      <w:r>
        <w:rPr>
          <w:rFonts w:hint="eastAsia"/>
          <w:sz w:val="22"/>
          <w:lang w:val="en-US" w:eastAsia="ko-KR"/>
        </w:rPr>
        <w:t>. Besides, the encryption is not required as the observation 2.</w:t>
      </w:r>
    </w:p>
    <w:p w:rsidR="00C2772D" w:rsidRDefault="00C2772D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>In conclusion, refreshing WLAN security is not required during handover without WT change.</w:t>
      </w:r>
    </w:p>
    <w:p w:rsidR="00887274" w:rsidRPr="004D7141" w:rsidRDefault="00C2772D" w:rsidP="00773FDB">
      <w:pPr>
        <w:rPr>
          <w:b/>
          <w:sz w:val="22"/>
          <w:lang w:val="en-US" w:eastAsia="ko-KR"/>
        </w:rPr>
      </w:pPr>
      <w:r w:rsidRPr="004D7141">
        <w:rPr>
          <w:rFonts w:hint="eastAsia"/>
          <w:b/>
          <w:sz w:val="22"/>
          <w:lang w:val="en-US" w:eastAsia="ko-KR"/>
        </w:rPr>
        <w:t xml:space="preserve">Proposal 1: </w:t>
      </w:r>
      <w:r w:rsidR="004D7141" w:rsidRPr="004D7141">
        <w:rPr>
          <w:rFonts w:hint="eastAsia"/>
          <w:b/>
          <w:sz w:val="22"/>
          <w:lang w:val="en-US" w:eastAsia="ko-KR"/>
        </w:rPr>
        <w:t xml:space="preserve">Updated </w:t>
      </w:r>
      <w:proofErr w:type="spellStart"/>
      <w:r w:rsidR="004D7141" w:rsidRPr="004D7141">
        <w:rPr>
          <w:rFonts w:hint="eastAsia"/>
          <w:b/>
          <w:sz w:val="22"/>
          <w:lang w:val="en-US" w:eastAsia="ko-KR"/>
        </w:rPr>
        <w:t>K</w:t>
      </w:r>
      <w:r w:rsidR="004D7141" w:rsidRPr="004D7141">
        <w:rPr>
          <w:rFonts w:hint="eastAsia"/>
          <w:b/>
          <w:sz w:val="22"/>
          <w:vertAlign w:val="subscript"/>
          <w:lang w:val="en-US" w:eastAsia="ko-KR"/>
        </w:rPr>
        <w:t>eNB</w:t>
      </w:r>
      <w:proofErr w:type="spellEnd"/>
      <w:r w:rsidR="004D7141" w:rsidRPr="004D7141">
        <w:rPr>
          <w:rFonts w:hint="eastAsia"/>
          <w:b/>
          <w:sz w:val="22"/>
          <w:lang w:val="en-US" w:eastAsia="ko-KR"/>
        </w:rPr>
        <w:t xml:space="preserve"> during the handover without WT change will update S</w:t>
      </w:r>
      <w:r w:rsidR="004D7141" w:rsidRPr="004D7141">
        <w:rPr>
          <w:rFonts w:hint="eastAsia"/>
          <w:b/>
          <w:sz w:val="22"/>
          <w:lang w:val="en-US" w:eastAsia="ko-KR"/>
        </w:rPr>
        <w:noBreakHyphen/>
        <w:t>K</w:t>
      </w:r>
      <w:r w:rsidR="004D7141" w:rsidRPr="004D7141">
        <w:rPr>
          <w:rFonts w:hint="eastAsia"/>
          <w:b/>
          <w:sz w:val="22"/>
          <w:vertAlign w:val="subscript"/>
          <w:lang w:val="en-US" w:eastAsia="ko-KR"/>
        </w:rPr>
        <w:t>WT</w:t>
      </w:r>
      <w:r w:rsidR="004D7141" w:rsidRPr="004D7141">
        <w:rPr>
          <w:rFonts w:hint="eastAsia"/>
          <w:b/>
          <w:sz w:val="22"/>
          <w:lang w:val="en-US" w:eastAsia="ko-KR"/>
        </w:rPr>
        <w:t xml:space="preserve"> and PMK. But </w:t>
      </w:r>
      <w:r w:rsidR="003C410F">
        <w:rPr>
          <w:rFonts w:hint="eastAsia"/>
          <w:b/>
          <w:sz w:val="22"/>
          <w:lang w:val="en-US" w:eastAsia="ko-KR"/>
        </w:rPr>
        <w:t xml:space="preserve">the new PMK </w:t>
      </w:r>
      <w:r w:rsidR="004D7141" w:rsidRPr="004D7141">
        <w:rPr>
          <w:rFonts w:hint="eastAsia"/>
          <w:b/>
          <w:sz w:val="22"/>
          <w:lang w:val="en-US" w:eastAsia="ko-KR"/>
        </w:rPr>
        <w:t>will not refresh the WLAN security with the UEs already authenticated.</w:t>
      </w:r>
    </w:p>
    <w:p w:rsidR="004D7141" w:rsidRDefault="003C410F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The updated PMK </w:t>
      </w:r>
      <w:r w:rsidR="0045127D">
        <w:rPr>
          <w:rFonts w:hint="eastAsia"/>
          <w:sz w:val="22"/>
          <w:lang w:val="en-US" w:eastAsia="ko-KR"/>
        </w:rPr>
        <w:t>does</w:t>
      </w:r>
      <w:r>
        <w:rPr>
          <w:rFonts w:hint="eastAsia"/>
          <w:sz w:val="22"/>
          <w:lang w:val="en-US" w:eastAsia="ko-KR"/>
        </w:rPr>
        <w:t xml:space="preserve"> not affect the connection between WLAN</w:t>
      </w:r>
      <w:r w:rsidR="0045127D">
        <w:rPr>
          <w:rFonts w:hint="eastAsia"/>
          <w:sz w:val="22"/>
          <w:lang w:val="en-US" w:eastAsia="ko-KR"/>
        </w:rPr>
        <w:t xml:space="preserve"> and the UEs that are already authenticated with it, but will be used for the future connection request or connection refresh with the WLAN roaming.</w:t>
      </w:r>
      <w:r w:rsidR="00011592">
        <w:rPr>
          <w:rFonts w:hint="eastAsia"/>
          <w:sz w:val="22"/>
          <w:lang w:val="en-US" w:eastAsia="ko-KR"/>
        </w:rPr>
        <w:t xml:space="preserve"> It is a normal operation and no specification change is required.</w:t>
      </w:r>
    </w:p>
    <w:p w:rsidR="0045127D" w:rsidRPr="0045127D" w:rsidRDefault="0045127D" w:rsidP="00773FDB">
      <w:pPr>
        <w:rPr>
          <w:b/>
          <w:sz w:val="22"/>
          <w:lang w:val="en-US" w:eastAsia="ko-KR"/>
        </w:rPr>
      </w:pPr>
      <w:r w:rsidRPr="0045127D">
        <w:rPr>
          <w:rFonts w:hint="eastAsia"/>
          <w:b/>
          <w:sz w:val="22"/>
          <w:lang w:val="en-US" w:eastAsia="ko-KR"/>
        </w:rPr>
        <w:t>Proposal 2: The updated PMK will be used for the future connection request or connection refresh of the WLAN</w:t>
      </w:r>
      <w:r w:rsidR="00011592">
        <w:rPr>
          <w:rFonts w:hint="eastAsia"/>
          <w:b/>
          <w:sz w:val="22"/>
          <w:lang w:val="en-US" w:eastAsia="ko-KR"/>
        </w:rPr>
        <w:t xml:space="preserve"> as normally</w:t>
      </w:r>
      <w:r w:rsidRPr="0045127D">
        <w:rPr>
          <w:rFonts w:hint="eastAsia"/>
          <w:b/>
          <w:sz w:val="22"/>
          <w:lang w:val="en-US" w:eastAsia="ko-KR"/>
        </w:rPr>
        <w:t>.</w:t>
      </w:r>
    </w:p>
    <w:p w:rsidR="00887274" w:rsidRDefault="002100B9" w:rsidP="00773FDB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conclusion, WLAN security key does not need to be replaced while the WLAN </w:t>
      </w:r>
      <w:r>
        <w:rPr>
          <w:sz w:val="22"/>
          <w:lang w:val="en-US" w:eastAsia="ko-KR"/>
        </w:rPr>
        <w:t>connection</w:t>
      </w:r>
      <w:r>
        <w:rPr>
          <w:rFonts w:hint="eastAsia"/>
          <w:sz w:val="22"/>
          <w:lang w:val="en-US" w:eastAsia="ko-KR"/>
        </w:rPr>
        <w:t xml:space="preserve"> is retained.</w:t>
      </w:r>
    </w:p>
    <w:p w:rsidR="00053966" w:rsidRPr="00053966" w:rsidRDefault="00053966" w:rsidP="00773FDB">
      <w:pPr>
        <w:rPr>
          <w:b/>
          <w:sz w:val="22"/>
          <w:lang w:val="en-US" w:eastAsia="ko-KR"/>
        </w:rPr>
      </w:pPr>
      <w:r w:rsidRPr="00053966">
        <w:rPr>
          <w:rFonts w:hint="eastAsia"/>
          <w:b/>
          <w:sz w:val="22"/>
          <w:lang w:val="en-US" w:eastAsia="ko-KR"/>
        </w:rPr>
        <w:t>Proposal 3: Remove the requirement of WLAN security key refresh after handover from the agreement as below.</w:t>
      </w:r>
    </w:p>
    <w:p w:rsidR="00053966" w:rsidRDefault="00053966" w:rsidP="000539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9356"/>
        </w:tabs>
        <w:ind w:left="709" w:rightChars="142" w:right="284" w:hanging="17"/>
      </w:pPr>
      <w:proofErr w:type="spellStart"/>
      <w:proofErr w:type="gramStart"/>
      <w:r>
        <w:t>eNB</w:t>
      </w:r>
      <w:proofErr w:type="spellEnd"/>
      <w:proofErr w:type="gramEnd"/>
      <w:r>
        <w:t xml:space="preserve"> does not need to change WLAN security key at </w:t>
      </w:r>
      <w:r w:rsidRPr="00866FB4">
        <w:t>handover</w:t>
      </w:r>
      <w:del w:id="3" w:author="Justin Yun" w:date="2016-09-28T08:35:00Z">
        <w:r w:rsidRPr="00866FB4" w:rsidDel="00866FB4">
          <w:delText xml:space="preserve"> but does need to be replaced at some later time</w:delText>
        </w:r>
      </w:del>
      <w:r>
        <w:t>.</w:t>
      </w:r>
    </w:p>
    <w:p w:rsidR="00053966" w:rsidRPr="00053966" w:rsidRDefault="00053966" w:rsidP="00773FDB">
      <w:pPr>
        <w:rPr>
          <w:sz w:val="22"/>
          <w:lang w:eastAsia="ko-KR"/>
        </w:rPr>
      </w:pPr>
    </w:p>
    <w:p w:rsidR="004D50FA" w:rsidRDefault="004D50FA" w:rsidP="004D50FA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</w:r>
      <w:r w:rsidR="00404FE8">
        <w:rPr>
          <w:rFonts w:hint="eastAsia"/>
          <w:lang w:val="en-US" w:eastAsia="ko-KR"/>
        </w:rPr>
        <w:t>Conclusion</w:t>
      </w:r>
    </w:p>
    <w:p w:rsidR="00404FE8" w:rsidRPr="00365530" w:rsidRDefault="00404FE8" w:rsidP="00404FE8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1: LWA uses </w:t>
      </w:r>
      <w:r>
        <w:rPr>
          <w:rFonts w:hint="eastAsia"/>
          <w:b/>
          <w:sz w:val="22"/>
          <w:lang w:val="en-US" w:eastAsia="ko-KR"/>
        </w:rPr>
        <w:t xml:space="preserve">WLAN </w:t>
      </w:r>
      <w:r w:rsidRPr="00365530">
        <w:rPr>
          <w:rFonts w:hint="eastAsia"/>
          <w:b/>
          <w:sz w:val="22"/>
          <w:lang w:val="en-US" w:eastAsia="ko-KR"/>
        </w:rPr>
        <w:t>security to authenticate a UE</w:t>
      </w:r>
      <w:r>
        <w:rPr>
          <w:rFonts w:hint="eastAsia"/>
          <w:b/>
          <w:sz w:val="22"/>
          <w:lang w:val="en-US" w:eastAsia="ko-KR"/>
        </w:rPr>
        <w:t xml:space="preserve"> to establish a WLAN connection</w:t>
      </w:r>
      <w:r w:rsidRPr="00365530">
        <w:rPr>
          <w:rFonts w:hint="eastAsia"/>
          <w:b/>
          <w:sz w:val="22"/>
          <w:lang w:val="en-US" w:eastAsia="ko-KR"/>
        </w:rPr>
        <w:t>.</w:t>
      </w:r>
    </w:p>
    <w:p w:rsidR="00404FE8" w:rsidRPr="00365530" w:rsidRDefault="00404FE8" w:rsidP="00404FE8">
      <w:pPr>
        <w:rPr>
          <w:b/>
          <w:sz w:val="22"/>
          <w:lang w:val="en-US" w:eastAsia="ko-KR"/>
        </w:rPr>
      </w:pPr>
      <w:r w:rsidRPr="00365530">
        <w:rPr>
          <w:rFonts w:hint="eastAsia"/>
          <w:b/>
          <w:sz w:val="22"/>
          <w:lang w:val="en-US" w:eastAsia="ko-KR"/>
        </w:rPr>
        <w:t>Ob</w:t>
      </w:r>
      <w:r>
        <w:rPr>
          <w:rFonts w:hint="eastAsia"/>
          <w:b/>
          <w:sz w:val="22"/>
          <w:lang w:val="en-US" w:eastAsia="ko-KR"/>
        </w:rPr>
        <w:t>s</w:t>
      </w:r>
      <w:r w:rsidRPr="00365530">
        <w:rPr>
          <w:rFonts w:hint="eastAsia"/>
          <w:b/>
          <w:sz w:val="22"/>
          <w:lang w:val="en-US" w:eastAsia="ko-KR"/>
        </w:rPr>
        <w:t xml:space="preserve">ervation 2: LWA does not require </w:t>
      </w:r>
      <w:proofErr w:type="gramStart"/>
      <w:r w:rsidRPr="00365530">
        <w:rPr>
          <w:rFonts w:hint="eastAsia"/>
          <w:b/>
          <w:sz w:val="22"/>
          <w:lang w:val="en-US" w:eastAsia="ko-KR"/>
        </w:rPr>
        <w:t>802.11 encryption</w:t>
      </w:r>
      <w:proofErr w:type="gramEnd"/>
      <w:r w:rsidRPr="00365530">
        <w:rPr>
          <w:rFonts w:hint="eastAsia"/>
          <w:b/>
          <w:sz w:val="22"/>
          <w:lang w:val="en-US" w:eastAsia="ko-KR"/>
        </w:rPr>
        <w:t>.</w:t>
      </w:r>
    </w:p>
    <w:p w:rsidR="00404FE8" w:rsidRPr="004D7141" w:rsidRDefault="00404FE8" w:rsidP="00404FE8">
      <w:pPr>
        <w:rPr>
          <w:b/>
          <w:sz w:val="22"/>
          <w:lang w:val="en-US" w:eastAsia="ko-KR"/>
        </w:rPr>
      </w:pPr>
      <w:r w:rsidRPr="004D7141">
        <w:rPr>
          <w:rFonts w:hint="eastAsia"/>
          <w:b/>
          <w:sz w:val="22"/>
          <w:lang w:val="en-US" w:eastAsia="ko-KR"/>
        </w:rPr>
        <w:t xml:space="preserve">Proposal 1: Updated </w:t>
      </w:r>
      <w:proofErr w:type="spellStart"/>
      <w:r w:rsidRPr="004D7141">
        <w:rPr>
          <w:rFonts w:hint="eastAsia"/>
          <w:b/>
          <w:sz w:val="22"/>
          <w:lang w:val="en-US" w:eastAsia="ko-KR"/>
        </w:rPr>
        <w:t>K</w:t>
      </w:r>
      <w:r w:rsidRPr="004D7141">
        <w:rPr>
          <w:rFonts w:hint="eastAsia"/>
          <w:b/>
          <w:sz w:val="22"/>
          <w:vertAlign w:val="subscript"/>
          <w:lang w:val="en-US" w:eastAsia="ko-KR"/>
        </w:rPr>
        <w:t>eNB</w:t>
      </w:r>
      <w:proofErr w:type="spellEnd"/>
      <w:r w:rsidRPr="004D7141">
        <w:rPr>
          <w:rFonts w:hint="eastAsia"/>
          <w:b/>
          <w:sz w:val="22"/>
          <w:lang w:val="en-US" w:eastAsia="ko-KR"/>
        </w:rPr>
        <w:t xml:space="preserve"> during the handover without WT change will update S</w:t>
      </w:r>
      <w:r w:rsidRPr="004D7141">
        <w:rPr>
          <w:rFonts w:hint="eastAsia"/>
          <w:b/>
          <w:sz w:val="22"/>
          <w:lang w:val="en-US" w:eastAsia="ko-KR"/>
        </w:rPr>
        <w:noBreakHyphen/>
        <w:t>K</w:t>
      </w:r>
      <w:r w:rsidRPr="004D7141">
        <w:rPr>
          <w:rFonts w:hint="eastAsia"/>
          <w:b/>
          <w:sz w:val="22"/>
          <w:vertAlign w:val="subscript"/>
          <w:lang w:val="en-US" w:eastAsia="ko-KR"/>
        </w:rPr>
        <w:t>WT</w:t>
      </w:r>
      <w:r w:rsidRPr="004D7141">
        <w:rPr>
          <w:rFonts w:hint="eastAsia"/>
          <w:b/>
          <w:sz w:val="22"/>
          <w:lang w:val="en-US" w:eastAsia="ko-KR"/>
        </w:rPr>
        <w:t xml:space="preserve"> and PMK. But </w:t>
      </w:r>
      <w:r>
        <w:rPr>
          <w:rFonts w:hint="eastAsia"/>
          <w:b/>
          <w:sz w:val="22"/>
          <w:lang w:val="en-US" w:eastAsia="ko-KR"/>
        </w:rPr>
        <w:t xml:space="preserve">the new PMK </w:t>
      </w:r>
      <w:r w:rsidRPr="004D7141">
        <w:rPr>
          <w:rFonts w:hint="eastAsia"/>
          <w:b/>
          <w:sz w:val="22"/>
          <w:lang w:val="en-US" w:eastAsia="ko-KR"/>
        </w:rPr>
        <w:t>will not refresh the WLAN security with the UEs already authenticated.</w:t>
      </w:r>
    </w:p>
    <w:p w:rsidR="00404FE8" w:rsidRPr="0045127D" w:rsidRDefault="00404FE8" w:rsidP="00404FE8">
      <w:pPr>
        <w:rPr>
          <w:b/>
          <w:sz w:val="22"/>
          <w:lang w:val="en-US" w:eastAsia="ko-KR"/>
        </w:rPr>
      </w:pPr>
      <w:r w:rsidRPr="0045127D">
        <w:rPr>
          <w:rFonts w:hint="eastAsia"/>
          <w:b/>
          <w:sz w:val="22"/>
          <w:lang w:val="en-US" w:eastAsia="ko-KR"/>
        </w:rPr>
        <w:t>Proposal 2: The updated PMK will be used for the future connection request or connection refresh of the WLAN</w:t>
      </w:r>
      <w:r>
        <w:rPr>
          <w:rFonts w:hint="eastAsia"/>
          <w:b/>
          <w:sz w:val="22"/>
          <w:lang w:val="en-US" w:eastAsia="ko-KR"/>
        </w:rPr>
        <w:t xml:space="preserve"> as normally</w:t>
      </w:r>
      <w:r w:rsidRPr="0045127D">
        <w:rPr>
          <w:rFonts w:hint="eastAsia"/>
          <w:b/>
          <w:sz w:val="22"/>
          <w:lang w:val="en-US" w:eastAsia="ko-KR"/>
        </w:rPr>
        <w:t>.</w:t>
      </w:r>
    </w:p>
    <w:p w:rsidR="00053966" w:rsidRPr="00053966" w:rsidRDefault="00053966" w:rsidP="00053966">
      <w:pPr>
        <w:rPr>
          <w:b/>
          <w:sz w:val="22"/>
          <w:lang w:val="en-US" w:eastAsia="ko-KR"/>
        </w:rPr>
      </w:pPr>
      <w:r w:rsidRPr="00053966">
        <w:rPr>
          <w:rFonts w:hint="eastAsia"/>
          <w:b/>
          <w:sz w:val="22"/>
          <w:lang w:val="en-US" w:eastAsia="ko-KR"/>
        </w:rPr>
        <w:t>Proposal 3: Remove the requirement of WLAN security key refresh after handover from the agreement as below.</w:t>
      </w:r>
    </w:p>
    <w:p w:rsidR="00053966" w:rsidRDefault="00053966" w:rsidP="0005396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9356"/>
        </w:tabs>
        <w:ind w:left="709" w:rightChars="142" w:right="284" w:hanging="17"/>
      </w:pPr>
      <w:proofErr w:type="spellStart"/>
      <w:r>
        <w:t>eNB</w:t>
      </w:r>
      <w:proofErr w:type="spellEnd"/>
      <w:r>
        <w:t xml:space="preserve"> does not need to change WLAN security key at </w:t>
      </w:r>
      <w:r w:rsidRPr="00866FB4">
        <w:t>handover</w:t>
      </w:r>
      <w:del w:id="4" w:author="Justin Yun" w:date="2016-09-28T08:35:00Z">
        <w:r w:rsidRPr="00866FB4" w:rsidDel="00866FB4">
          <w:delText xml:space="preserve"> but does need to be replaced at some later time</w:delText>
        </w:r>
      </w:del>
      <w:r>
        <w:t>.</w:t>
      </w:r>
    </w:p>
    <w:p w:rsidR="00F46619" w:rsidRPr="00053966" w:rsidRDefault="00F46619" w:rsidP="00F46619">
      <w:pPr>
        <w:rPr>
          <w:sz w:val="22"/>
          <w:lang w:eastAsia="ko-KR"/>
        </w:rPr>
      </w:pPr>
    </w:p>
    <w:p w:rsidR="00F46619" w:rsidRDefault="00F46619" w:rsidP="00F46619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B508A6" w:rsidRDefault="00F46619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[1] R2-154017, </w:t>
      </w:r>
      <w:r>
        <w:rPr>
          <w:sz w:val="22"/>
          <w:lang w:val="en-US" w:eastAsia="ko-KR"/>
        </w:rPr>
        <w:t>“</w:t>
      </w:r>
      <w:r w:rsidRPr="00F46619">
        <w:rPr>
          <w:sz w:val="22"/>
          <w:lang w:val="en-US" w:eastAsia="ko-KR"/>
        </w:rPr>
        <w:t>reply LS on authentication and encryption between UE and WLAN for aggregation</w:t>
      </w:r>
      <w:r>
        <w:rPr>
          <w:sz w:val="22"/>
          <w:lang w:val="en-US" w:eastAsia="ko-KR"/>
        </w:rPr>
        <w:t>”</w:t>
      </w:r>
    </w:p>
    <w:p w:rsidR="00DC6CA0" w:rsidRDefault="00DC6CA0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[2] RP-160600, </w:t>
      </w:r>
      <w:r>
        <w:rPr>
          <w:sz w:val="22"/>
          <w:lang w:val="en-US" w:eastAsia="ko-KR"/>
        </w:rPr>
        <w:t>“</w:t>
      </w:r>
      <w:r w:rsidRPr="00DC6CA0">
        <w:rPr>
          <w:sz w:val="22"/>
          <w:lang w:val="en-US" w:eastAsia="ko-KR"/>
        </w:rPr>
        <w:t>New Work Item on Enhanced LWA</w:t>
      </w:r>
      <w:r>
        <w:rPr>
          <w:sz w:val="22"/>
          <w:lang w:val="en-US" w:eastAsia="ko-KR"/>
        </w:rPr>
        <w:t>”</w:t>
      </w:r>
      <w:r>
        <w:rPr>
          <w:rFonts w:hint="eastAsia"/>
          <w:sz w:val="22"/>
          <w:lang w:val="en-US" w:eastAsia="ko-KR"/>
        </w:rPr>
        <w:t xml:space="preserve">, </w:t>
      </w:r>
      <w:r w:rsidRPr="00DC6CA0">
        <w:rPr>
          <w:sz w:val="22"/>
          <w:lang w:val="en-US" w:eastAsia="ko-KR"/>
        </w:rPr>
        <w:t>Intel Corporation, Qualcomm Incorporated, China Telecom</w:t>
      </w:r>
    </w:p>
    <w:p w:rsidR="00994F52" w:rsidRPr="00DC6CA0" w:rsidRDefault="00994F52" w:rsidP="00DC6CA0">
      <w:pPr>
        <w:ind w:left="284" w:hangingChars="129" w:hanging="284"/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[3] </w:t>
      </w:r>
      <w:r w:rsidR="00022B44">
        <w:rPr>
          <w:rFonts w:hint="eastAsia"/>
          <w:sz w:val="22"/>
          <w:lang w:val="en-US" w:eastAsia="ko-KR"/>
        </w:rPr>
        <w:t xml:space="preserve">3GPP </w:t>
      </w:r>
      <w:r>
        <w:rPr>
          <w:rFonts w:hint="eastAsia"/>
          <w:sz w:val="22"/>
          <w:lang w:val="en-US" w:eastAsia="ko-KR"/>
        </w:rPr>
        <w:t xml:space="preserve">TS 36.300, </w:t>
      </w:r>
      <w:r w:rsidR="00022B44">
        <w:rPr>
          <w:sz w:val="22"/>
          <w:lang w:val="en-US" w:eastAsia="ko-KR"/>
        </w:rPr>
        <w:t>“</w:t>
      </w:r>
      <w:r w:rsidR="00022B44" w:rsidRPr="00022B44">
        <w:rPr>
          <w:sz w:val="22"/>
          <w:lang w:val="en-US" w:eastAsia="ko-KR"/>
        </w:rPr>
        <w:t>Evolved Universal Terrestrial Radio Access (E-UTRA) and Evolved Universal Terrestrial Radio Access (E-UTRAN); Overall description; Stage 2</w:t>
      </w:r>
      <w:r w:rsidR="00221A11">
        <w:rPr>
          <w:rFonts w:hint="eastAsia"/>
          <w:sz w:val="22"/>
          <w:lang w:val="en-US" w:eastAsia="ko-KR"/>
        </w:rPr>
        <w:t xml:space="preserve"> (Release 13)</w:t>
      </w:r>
      <w:r w:rsidR="00022B44">
        <w:rPr>
          <w:sz w:val="22"/>
          <w:lang w:val="en-US" w:eastAsia="ko-KR"/>
        </w:rPr>
        <w:t>”</w:t>
      </w:r>
    </w:p>
    <w:sectPr w:rsidR="00994F52" w:rsidRPr="00DC6CA0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C67" w:rsidRDefault="00D31C67">
      <w:pPr>
        <w:spacing w:after="0"/>
      </w:pPr>
      <w:r>
        <w:separator/>
      </w:r>
    </w:p>
  </w:endnote>
  <w:endnote w:type="continuationSeparator" w:id="0">
    <w:p w:rsidR="00D31C67" w:rsidRDefault="00D31C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1B4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806EE">
      <w:rPr>
        <w:rStyle w:val="a5"/>
      </w:rPr>
      <w:t>1</w:t>
    </w:r>
    <w:r>
      <w:rPr>
        <w:rStyle w:val="a5"/>
      </w:rPr>
      <w:fldChar w:fldCharType="end"/>
    </w:r>
  </w:p>
  <w:p w:rsidR="002761B4" w:rsidRDefault="002761B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C67" w:rsidRDefault="00D31C67">
      <w:pPr>
        <w:spacing w:after="0"/>
      </w:pPr>
      <w:r>
        <w:separator/>
      </w:r>
    </w:p>
  </w:footnote>
  <w:footnote w:type="continuationSeparator" w:id="0">
    <w:p w:rsidR="00D31C67" w:rsidRDefault="00D31C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CED0906"/>
    <w:multiLevelType w:val="hybridMultilevel"/>
    <w:tmpl w:val="E6F01AA0"/>
    <w:lvl w:ilvl="0" w:tplc="F6C6AEB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7343837"/>
    <w:multiLevelType w:val="hybridMultilevel"/>
    <w:tmpl w:val="45FC3E0E"/>
    <w:lvl w:ilvl="0" w:tplc="0407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8"/>
  </w:num>
  <w:num w:numId="4">
    <w:abstractNumId w:val="12"/>
  </w:num>
  <w:num w:numId="5">
    <w:abstractNumId w:val="7"/>
  </w:num>
  <w:num w:numId="6">
    <w:abstractNumId w:val="9"/>
  </w:num>
  <w:num w:numId="7">
    <w:abstractNumId w:val="17"/>
  </w:num>
  <w:num w:numId="8">
    <w:abstractNumId w:val="13"/>
  </w:num>
  <w:num w:numId="9">
    <w:abstractNumId w:val="5"/>
  </w:num>
  <w:num w:numId="10">
    <w:abstractNumId w:val="10"/>
  </w:num>
  <w:num w:numId="11">
    <w:abstractNumId w:val="2"/>
  </w:num>
  <w:num w:numId="12">
    <w:abstractNumId w:val="15"/>
  </w:num>
  <w:num w:numId="13">
    <w:abstractNumId w:val="4"/>
  </w:num>
  <w:num w:numId="14">
    <w:abstractNumId w:val="11"/>
  </w:num>
  <w:num w:numId="15">
    <w:abstractNumId w:val="1"/>
  </w:num>
  <w:num w:numId="16">
    <w:abstractNumId w:val="19"/>
  </w:num>
  <w:num w:numId="17">
    <w:abstractNumId w:val="16"/>
  </w:num>
  <w:num w:numId="18">
    <w:abstractNumId w:val="14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433"/>
    <w:rsid w:val="00001608"/>
    <w:rsid w:val="000045DE"/>
    <w:rsid w:val="00011592"/>
    <w:rsid w:val="000146E5"/>
    <w:rsid w:val="0002241A"/>
    <w:rsid w:val="000224E8"/>
    <w:rsid w:val="00022B44"/>
    <w:rsid w:val="0002583C"/>
    <w:rsid w:val="000261D6"/>
    <w:rsid w:val="000316B9"/>
    <w:rsid w:val="0004262E"/>
    <w:rsid w:val="00045D88"/>
    <w:rsid w:val="0005128C"/>
    <w:rsid w:val="00053577"/>
    <w:rsid w:val="000536D8"/>
    <w:rsid w:val="00053966"/>
    <w:rsid w:val="00063B30"/>
    <w:rsid w:val="000658D8"/>
    <w:rsid w:val="000669F9"/>
    <w:rsid w:val="00070353"/>
    <w:rsid w:val="00077F45"/>
    <w:rsid w:val="00083310"/>
    <w:rsid w:val="00092750"/>
    <w:rsid w:val="000929E7"/>
    <w:rsid w:val="00092DA6"/>
    <w:rsid w:val="000959C4"/>
    <w:rsid w:val="000A36BE"/>
    <w:rsid w:val="000B2788"/>
    <w:rsid w:val="000B27BC"/>
    <w:rsid w:val="000B51AA"/>
    <w:rsid w:val="000C3D96"/>
    <w:rsid w:val="000C6778"/>
    <w:rsid w:val="000D470A"/>
    <w:rsid w:val="000D7E20"/>
    <w:rsid w:val="000E1226"/>
    <w:rsid w:val="000E3238"/>
    <w:rsid w:val="000F0E2C"/>
    <w:rsid w:val="000F1580"/>
    <w:rsid w:val="000F522D"/>
    <w:rsid w:val="00101221"/>
    <w:rsid w:val="00107355"/>
    <w:rsid w:val="00113764"/>
    <w:rsid w:val="00116C52"/>
    <w:rsid w:val="0011706E"/>
    <w:rsid w:val="0013030C"/>
    <w:rsid w:val="00136483"/>
    <w:rsid w:val="0013687D"/>
    <w:rsid w:val="001409F2"/>
    <w:rsid w:val="00142D42"/>
    <w:rsid w:val="00145768"/>
    <w:rsid w:val="001605B8"/>
    <w:rsid w:val="00161832"/>
    <w:rsid w:val="00161A11"/>
    <w:rsid w:val="0016495D"/>
    <w:rsid w:val="0017369A"/>
    <w:rsid w:val="00180176"/>
    <w:rsid w:val="00183E91"/>
    <w:rsid w:val="00184D03"/>
    <w:rsid w:val="00185259"/>
    <w:rsid w:val="0019011F"/>
    <w:rsid w:val="001918D0"/>
    <w:rsid w:val="00195577"/>
    <w:rsid w:val="00195989"/>
    <w:rsid w:val="00196AEC"/>
    <w:rsid w:val="001A1173"/>
    <w:rsid w:val="001A3837"/>
    <w:rsid w:val="001A5F32"/>
    <w:rsid w:val="001B2D48"/>
    <w:rsid w:val="001D0DE5"/>
    <w:rsid w:val="001D3E96"/>
    <w:rsid w:val="001D6827"/>
    <w:rsid w:val="001D7FA0"/>
    <w:rsid w:val="001E0E22"/>
    <w:rsid w:val="001E2292"/>
    <w:rsid w:val="001F158E"/>
    <w:rsid w:val="001F2D1C"/>
    <w:rsid w:val="001F2FB7"/>
    <w:rsid w:val="00204B2D"/>
    <w:rsid w:val="002050E1"/>
    <w:rsid w:val="00206C99"/>
    <w:rsid w:val="002075AD"/>
    <w:rsid w:val="002100B9"/>
    <w:rsid w:val="0021726B"/>
    <w:rsid w:val="00221A11"/>
    <w:rsid w:val="00223977"/>
    <w:rsid w:val="00240EF2"/>
    <w:rsid w:val="002474E4"/>
    <w:rsid w:val="002505F3"/>
    <w:rsid w:val="00254980"/>
    <w:rsid w:val="00260201"/>
    <w:rsid w:val="00262F2E"/>
    <w:rsid w:val="00273D5A"/>
    <w:rsid w:val="002761B4"/>
    <w:rsid w:val="002761EF"/>
    <w:rsid w:val="00277383"/>
    <w:rsid w:val="0029307A"/>
    <w:rsid w:val="002B65FF"/>
    <w:rsid w:val="002C38A6"/>
    <w:rsid w:val="002D13B6"/>
    <w:rsid w:val="002D7F1C"/>
    <w:rsid w:val="002E0A75"/>
    <w:rsid w:val="002F05EA"/>
    <w:rsid w:val="00300EB2"/>
    <w:rsid w:val="00301482"/>
    <w:rsid w:val="00310647"/>
    <w:rsid w:val="00321397"/>
    <w:rsid w:val="00321F09"/>
    <w:rsid w:val="0032613C"/>
    <w:rsid w:val="00330B70"/>
    <w:rsid w:val="003328B1"/>
    <w:rsid w:val="00332968"/>
    <w:rsid w:val="00332D0D"/>
    <w:rsid w:val="00333352"/>
    <w:rsid w:val="00334230"/>
    <w:rsid w:val="0033468F"/>
    <w:rsid w:val="0034036A"/>
    <w:rsid w:val="00342405"/>
    <w:rsid w:val="00343C8F"/>
    <w:rsid w:val="00346415"/>
    <w:rsid w:val="0035600C"/>
    <w:rsid w:val="00357149"/>
    <w:rsid w:val="00365530"/>
    <w:rsid w:val="00367045"/>
    <w:rsid w:val="0036750D"/>
    <w:rsid w:val="003731DF"/>
    <w:rsid w:val="003902CD"/>
    <w:rsid w:val="003947C4"/>
    <w:rsid w:val="0039716B"/>
    <w:rsid w:val="003A1EDE"/>
    <w:rsid w:val="003A2009"/>
    <w:rsid w:val="003B1B93"/>
    <w:rsid w:val="003B2680"/>
    <w:rsid w:val="003C410F"/>
    <w:rsid w:val="003C5DEF"/>
    <w:rsid w:val="003D2CF1"/>
    <w:rsid w:val="003E3D36"/>
    <w:rsid w:val="003E4A1F"/>
    <w:rsid w:val="003E63E2"/>
    <w:rsid w:val="003F3F13"/>
    <w:rsid w:val="003F65DB"/>
    <w:rsid w:val="00400940"/>
    <w:rsid w:val="004026CF"/>
    <w:rsid w:val="00404FE8"/>
    <w:rsid w:val="00406F7C"/>
    <w:rsid w:val="0041053D"/>
    <w:rsid w:val="00412227"/>
    <w:rsid w:val="00421FF9"/>
    <w:rsid w:val="004252D0"/>
    <w:rsid w:val="0043635C"/>
    <w:rsid w:val="0045127D"/>
    <w:rsid w:val="0046022D"/>
    <w:rsid w:val="0046111A"/>
    <w:rsid w:val="004619D1"/>
    <w:rsid w:val="00467263"/>
    <w:rsid w:val="004741A4"/>
    <w:rsid w:val="0048005E"/>
    <w:rsid w:val="00493EE7"/>
    <w:rsid w:val="00494320"/>
    <w:rsid w:val="004A4451"/>
    <w:rsid w:val="004B2CCE"/>
    <w:rsid w:val="004B568B"/>
    <w:rsid w:val="004C1468"/>
    <w:rsid w:val="004C5DBA"/>
    <w:rsid w:val="004D3CE9"/>
    <w:rsid w:val="004D50FA"/>
    <w:rsid w:val="004D7141"/>
    <w:rsid w:val="004E6E56"/>
    <w:rsid w:val="00501F98"/>
    <w:rsid w:val="0050669A"/>
    <w:rsid w:val="00517B55"/>
    <w:rsid w:val="0052010A"/>
    <w:rsid w:val="00527842"/>
    <w:rsid w:val="0053228F"/>
    <w:rsid w:val="00534CDF"/>
    <w:rsid w:val="00543176"/>
    <w:rsid w:val="00550EDF"/>
    <w:rsid w:val="00552813"/>
    <w:rsid w:val="005603E2"/>
    <w:rsid w:val="00560A60"/>
    <w:rsid w:val="00563BB3"/>
    <w:rsid w:val="005672EC"/>
    <w:rsid w:val="00586BAA"/>
    <w:rsid w:val="00592331"/>
    <w:rsid w:val="00597FEC"/>
    <w:rsid w:val="005A3090"/>
    <w:rsid w:val="005A527E"/>
    <w:rsid w:val="005B161B"/>
    <w:rsid w:val="005B1E63"/>
    <w:rsid w:val="005B219D"/>
    <w:rsid w:val="005B4EE6"/>
    <w:rsid w:val="005C13A8"/>
    <w:rsid w:val="005C3160"/>
    <w:rsid w:val="005C32A4"/>
    <w:rsid w:val="005C78DE"/>
    <w:rsid w:val="005D2904"/>
    <w:rsid w:val="005D7F7C"/>
    <w:rsid w:val="005E3159"/>
    <w:rsid w:val="005F4E51"/>
    <w:rsid w:val="00600704"/>
    <w:rsid w:val="006037CA"/>
    <w:rsid w:val="006159AE"/>
    <w:rsid w:val="00616EFC"/>
    <w:rsid w:val="00622D7C"/>
    <w:rsid w:val="006252B4"/>
    <w:rsid w:val="00626DA3"/>
    <w:rsid w:val="00631FD9"/>
    <w:rsid w:val="00643D00"/>
    <w:rsid w:val="00662D81"/>
    <w:rsid w:val="006632E7"/>
    <w:rsid w:val="00663FA3"/>
    <w:rsid w:val="00665DDB"/>
    <w:rsid w:val="00667461"/>
    <w:rsid w:val="00670224"/>
    <w:rsid w:val="00670950"/>
    <w:rsid w:val="00670BB9"/>
    <w:rsid w:val="0068065A"/>
    <w:rsid w:val="00682639"/>
    <w:rsid w:val="00682F6D"/>
    <w:rsid w:val="00685031"/>
    <w:rsid w:val="00686AA7"/>
    <w:rsid w:val="00690CF7"/>
    <w:rsid w:val="00691B98"/>
    <w:rsid w:val="00691E3E"/>
    <w:rsid w:val="006B14DF"/>
    <w:rsid w:val="006B18E5"/>
    <w:rsid w:val="006B364D"/>
    <w:rsid w:val="006B59F5"/>
    <w:rsid w:val="006B5CBF"/>
    <w:rsid w:val="006C106D"/>
    <w:rsid w:val="006C1C0E"/>
    <w:rsid w:val="006C253E"/>
    <w:rsid w:val="006C57DA"/>
    <w:rsid w:val="006D5D4A"/>
    <w:rsid w:val="006D6656"/>
    <w:rsid w:val="006D7639"/>
    <w:rsid w:val="006E4E45"/>
    <w:rsid w:val="006E5978"/>
    <w:rsid w:val="006F09E9"/>
    <w:rsid w:val="006F2E10"/>
    <w:rsid w:val="006F329C"/>
    <w:rsid w:val="006F4C26"/>
    <w:rsid w:val="0070002B"/>
    <w:rsid w:val="00702FCA"/>
    <w:rsid w:val="00704134"/>
    <w:rsid w:val="00705F97"/>
    <w:rsid w:val="0071610F"/>
    <w:rsid w:val="00725DF8"/>
    <w:rsid w:val="0072793D"/>
    <w:rsid w:val="00731A2B"/>
    <w:rsid w:val="00733F15"/>
    <w:rsid w:val="00735D56"/>
    <w:rsid w:val="00746A64"/>
    <w:rsid w:val="00752256"/>
    <w:rsid w:val="00761340"/>
    <w:rsid w:val="0077088F"/>
    <w:rsid w:val="00773FDB"/>
    <w:rsid w:val="007806EE"/>
    <w:rsid w:val="00782BF6"/>
    <w:rsid w:val="0078341D"/>
    <w:rsid w:val="00790415"/>
    <w:rsid w:val="00797683"/>
    <w:rsid w:val="007A0A5F"/>
    <w:rsid w:val="007A1688"/>
    <w:rsid w:val="007A2942"/>
    <w:rsid w:val="007A5D31"/>
    <w:rsid w:val="007A7F01"/>
    <w:rsid w:val="007C2EAE"/>
    <w:rsid w:val="007C4A95"/>
    <w:rsid w:val="007C6477"/>
    <w:rsid w:val="007C770C"/>
    <w:rsid w:val="007D6958"/>
    <w:rsid w:val="007D6CA7"/>
    <w:rsid w:val="007E0D8C"/>
    <w:rsid w:val="007E262F"/>
    <w:rsid w:val="007E400E"/>
    <w:rsid w:val="007E4FEF"/>
    <w:rsid w:val="007F3851"/>
    <w:rsid w:val="007F5739"/>
    <w:rsid w:val="007F64DD"/>
    <w:rsid w:val="007F6CB6"/>
    <w:rsid w:val="00801088"/>
    <w:rsid w:val="008107B5"/>
    <w:rsid w:val="008156F9"/>
    <w:rsid w:val="00824C73"/>
    <w:rsid w:val="0082775A"/>
    <w:rsid w:val="00831FA3"/>
    <w:rsid w:val="008374C5"/>
    <w:rsid w:val="0084041C"/>
    <w:rsid w:val="008404E7"/>
    <w:rsid w:val="008452D8"/>
    <w:rsid w:val="00845B1A"/>
    <w:rsid w:val="00846E42"/>
    <w:rsid w:val="0085151E"/>
    <w:rsid w:val="00857A08"/>
    <w:rsid w:val="00866FB4"/>
    <w:rsid w:val="008733DC"/>
    <w:rsid w:val="00887274"/>
    <w:rsid w:val="00887342"/>
    <w:rsid w:val="00892BBD"/>
    <w:rsid w:val="00893B99"/>
    <w:rsid w:val="0089566A"/>
    <w:rsid w:val="008A7C8A"/>
    <w:rsid w:val="008B4D9C"/>
    <w:rsid w:val="008B6C7C"/>
    <w:rsid w:val="008C3ECC"/>
    <w:rsid w:val="008C570A"/>
    <w:rsid w:val="008C6439"/>
    <w:rsid w:val="008C6DB1"/>
    <w:rsid w:val="008C715E"/>
    <w:rsid w:val="008D0EBE"/>
    <w:rsid w:val="008D5B7C"/>
    <w:rsid w:val="008E64E8"/>
    <w:rsid w:val="008F4438"/>
    <w:rsid w:val="008F70A7"/>
    <w:rsid w:val="009009AA"/>
    <w:rsid w:val="00916410"/>
    <w:rsid w:val="009201ED"/>
    <w:rsid w:val="009207B8"/>
    <w:rsid w:val="00923A83"/>
    <w:rsid w:val="00927C62"/>
    <w:rsid w:val="00930F09"/>
    <w:rsid w:val="0094447E"/>
    <w:rsid w:val="0095188F"/>
    <w:rsid w:val="00952F15"/>
    <w:rsid w:val="00965FC1"/>
    <w:rsid w:val="00967BC7"/>
    <w:rsid w:val="00971980"/>
    <w:rsid w:val="00975589"/>
    <w:rsid w:val="00985AEF"/>
    <w:rsid w:val="0098656A"/>
    <w:rsid w:val="00992091"/>
    <w:rsid w:val="00992696"/>
    <w:rsid w:val="00994F52"/>
    <w:rsid w:val="009A4948"/>
    <w:rsid w:val="009A7901"/>
    <w:rsid w:val="009B3EB6"/>
    <w:rsid w:val="009C029D"/>
    <w:rsid w:val="009C3645"/>
    <w:rsid w:val="009C37FA"/>
    <w:rsid w:val="009C4F6D"/>
    <w:rsid w:val="009C6B39"/>
    <w:rsid w:val="009D7106"/>
    <w:rsid w:val="009E419B"/>
    <w:rsid w:val="009F3C62"/>
    <w:rsid w:val="009F7334"/>
    <w:rsid w:val="00A0059D"/>
    <w:rsid w:val="00A02BDB"/>
    <w:rsid w:val="00A02F28"/>
    <w:rsid w:val="00A0727A"/>
    <w:rsid w:val="00A10654"/>
    <w:rsid w:val="00A221D5"/>
    <w:rsid w:val="00A23B65"/>
    <w:rsid w:val="00A24C28"/>
    <w:rsid w:val="00A3386A"/>
    <w:rsid w:val="00A3626A"/>
    <w:rsid w:val="00A420BC"/>
    <w:rsid w:val="00A510C2"/>
    <w:rsid w:val="00A55D2D"/>
    <w:rsid w:val="00A561BF"/>
    <w:rsid w:val="00A711BC"/>
    <w:rsid w:val="00A7297F"/>
    <w:rsid w:val="00A73011"/>
    <w:rsid w:val="00A737E8"/>
    <w:rsid w:val="00A74440"/>
    <w:rsid w:val="00A75F2B"/>
    <w:rsid w:val="00A86EF5"/>
    <w:rsid w:val="00A92239"/>
    <w:rsid w:val="00AA5393"/>
    <w:rsid w:val="00AA5B6F"/>
    <w:rsid w:val="00AB22F6"/>
    <w:rsid w:val="00AB7DB8"/>
    <w:rsid w:val="00AC03FC"/>
    <w:rsid w:val="00AD1522"/>
    <w:rsid w:val="00AD3DCA"/>
    <w:rsid w:val="00AF29CF"/>
    <w:rsid w:val="00AF6EFB"/>
    <w:rsid w:val="00B03278"/>
    <w:rsid w:val="00B07B0E"/>
    <w:rsid w:val="00B10A91"/>
    <w:rsid w:val="00B21493"/>
    <w:rsid w:val="00B40735"/>
    <w:rsid w:val="00B42BF5"/>
    <w:rsid w:val="00B449D9"/>
    <w:rsid w:val="00B508A6"/>
    <w:rsid w:val="00B51E6F"/>
    <w:rsid w:val="00B52B69"/>
    <w:rsid w:val="00B5700C"/>
    <w:rsid w:val="00B57E73"/>
    <w:rsid w:val="00B66BEE"/>
    <w:rsid w:val="00B7741C"/>
    <w:rsid w:val="00B77BC0"/>
    <w:rsid w:val="00B86CB8"/>
    <w:rsid w:val="00B960BB"/>
    <w:rsid w:val="00B96FFD"/>
    <w:rsid w:val="00BA2E5A"/>
    <w:rsid w:val="00BB067A"/>
    <w:rsid w:val="00BB7F28"/>
    <w:rsid w:val="00BC5821"/>
    <w:rsid w:val="00BD3D1D"/>
    <w:rsid w:val="00BE23AF"/>
    <w:rsid w:val="00BE2B8C"/>
    <w:rsid w:val="00BF5CCB"/>
    <w:rsid w:val="00C010FF"/>
    <w:rsid w:val="00C01C86"/>
    <w:rsid w:val="00C05FB7"/>
    <w:rsid w:val="00C10FE3"/>
    <w:rsid w:val="00C166E6"/>
    <w:rsid w:val="00C217B2"/>
    <w:rsid w:val="00C2772D"/>
    <w:rsid w:val="00C336CA"/>
    <w:rsid w:val="00C36A59"/>
    <w:rsid w:val="00C427F5"/>
    <w:rsid w:val="00C433A8"/>
    <w:rsid w:val="00C54497"/>
    <w:rsid w:val="00C60112"/>
    <w:rsid w:val="00C65823"/>
    <w:rsid w:val="00C6797F"/>
    <w:rsid w:val="00C70144"/>
    <w:rsid w:val="00C73FA7"/>
    <w:rsid w:val="00C76360"/>
    <w:rsid w:val="00C764CF"/>
    <w:rsid w:val="00C778CD"/>
    <w:rsid w:val="00C87A45"/>
    <w:rsid w:val="00C93D05"/>
    <w:rsid w:val="00CA01A9"/>
    <w:rsid w:val="00CA4507"/>
    <w:rsid w:val="00CA7115"/>
    <w:rsid w:val="00CD0279"/>
    <w:rsid w:val="00CE018A"/>
    <w:rsid w:val="00CF77A1"/>
    <w:rsid w:val="00D01787"/>
    <w:rsid w:val="00D01CFF"/>
    <w:rsid w:val="00D031A5"/>
    <w:rsid w:val="00D04828"/>
    <w:rsid w:val="00D10B7F"/>
    <w:rsid w:val="00D14F34"/>
    <w:rsid w:val="00D14FBF"/>
    <w:rsid w:val="00D1676B"/>
    <w:rsid w:val="00D22D7A"/>
    <w:rsid w:val="00D25218"/>
    <w:rsid w:val="00D25764"/>
    <w:rsid w:val="00D31C67"/>
    <w:rsid w:val="00D370B7"/>
    <w:rsid w:val="00D51BE4"/>
    <w:rsid w:val="00D5580F"/>
    <w:rsid w:val="00D57284"/>
    <w:rsid w:val="00D574DC"/>
    <w:rsid w:val="00D62AD3"/>
    <w:rsid w:val="00D639CD"/>
    <w:rsid w:val="00D64BC0"/>
    <w:rsid w:val="00D6713B"/>
    <w:rsid w:val="00D709BB"/>
    <w:rsid w:val="00D7187D"/>
    <w:rsid w:val="00D81AA4"/>
    <w:rsid w:val="00D82718"/>
    <w:rsid w:val="00D849BC"/>
    <w:rsid w:val="00D951D6"/>
    <w:rsid w:val="00DA19C4"/>
    <w:rsid w:val="00DB03AF"/>
    <w:rsid w:val="00DB1549"/>
    <w:rsid w:val="00DB1E6C"/>
    <w:rsid w:val="00DB513B"/>
    <w:rsid w:val="00DC6CA0"/>
    <w:rsid w:val="00DC74B5"/>
    <w:rsid w:val="00DD0AE5"/>
    <w:rsid w:val="00E00406"/>
    <w:rsid w:val="00E00A6F"/>
    <w:rsid w:val="00E17353"/>
    <w:rsid w:val="00E200A9"/>
    <w:rsid w:val="00E22594"/>
    <w:rsid w:val="00E26A5A"/>
    <w:rsid w:val="00E31059"/>
    <w:rsid w:val="00E32CC8"/>
    <w:rsid w:val="00E45C0C"/>
    <w:rsid w:val="00E47765"/>
    <w:rsid w:val="00E4784A"/>
    <w:rsid w:val="00E47FF3"/>
    <w:rsid w:val="00E5338F"/>
    <w:rsid w:val="00E5697F"/>
    <w:rsid w:val="00E626F8"/>
    <w:rsid w:val="00E635D9"/>
    <w:rsid w:val="00E64853"/>
    <w:rsid w:val="00E71413"/>
    <w:rsid w:val="00E71983"/>
    <w:rsid w:val="00E72EB7"/>
    <w:rsid w:val="00E74E40"/>
    <w:rsid w:val="00E75414"/>
    <w:rsid w:val="00E766DF"/>
    <w:rsid w:val="00E808EE"/>
    <w:rsid w:val="00EA67E1"/>
    <w:rsid w:val="00EA7F54"/>
    <w:rsid w:val="00EC0E86"/>
    <w:rsid w:val="00EC3E10"/>
    <w:rsid w:val="00EC5074"/>
    <w:rsid w:val="00ED04B0"/>
    <w:rsid w:val="00ED231B"/>
    <w:rsid w:val="00ED7CDB"/>
    <w:rsid w:val="00EE28D2"/>
    <w:rsid w:val="00EE68E0"/>
    <w:rsid w:val="00EE7C0C"/>
    <w:rsid w:val="00EF0AC5"/>
    <w:rsid w:val="00EF14FD"/>
    <w:rsid w:val="00EF3653"/>
    <w:rsid w:val="00F072A0"/>
    <w:rsid w:val="00F12A4C"/>
    <w:rsid w:val="00F136B6"/>
    <w:rsid w:val="00F21D76"/>
    <w:rsid w:val="00F23E58"/>
    <w:rsid w:val="00F24641"/>
    <w:rsid w:val="00F248C1"/>
    <w:rsid w:val="00F34D9A"/>
    <w:rsid w:val="00F35645"/>
    <w:rsid w:val="00F420F1"/>
    <w:rsid w:val="00F4298A"/>
    <w:rsid w:val="00F46619"/>
    <w:rsid w:val="00F5281D"/>
    <w:rsid w:val="00F6326B"/>
    <w:rsid w:val="00F65079"/>
    <w:rsid w:val="00F665D2"/>
    <w:rsid w:val="00F67296"/>
    <w:rsid w:val="00F75605"/>
    <w:rsid w:val="00FA2C36"/>
    <w:rsid w:val="00FA68A9"/>
    <w:rsid w:val="00FB289D"/>
    <w:rsid w:val="00FB2900"/>
    <w:rsid w:val="00FC5B41"/>
    <w:rsid w:val="00FD4517"/>
    <w:rsid w:val="00FE3AFB"/>
    <w:rsid w:val="00FE4F27"/>
    <w:rsid w:val="00FF2F64"/>
    <w:rsid w:val="00FF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F685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F6858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Justin Yun</cp:lastModifiedBy>
  <cp:revision>10</cp:revision>
  <dcterms:created xsi:type="dcterms:W3CDTF">2016-09-22T08:43:00Z</dcterms:created>
  <dcterms:modified xsi:type="dcterms:W3CDTF">2016-10-01T00:32:00Z</dcterms:modified>
</cp:coreProperties>
</file>